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5AD7B423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E3200D" w:rsidRPr="00E3200D">
        <w:rPr>
          <w:b/>
          <w:noProof/>
          <w:sz w:val="24"/>
        </w:rPr>
        <w:t>C4-243</w:t>
      </w:r>
      <w:r w:rsidR="00FC60F1">
        <w:rPr>
          <w:b/>
          <w:noProof/>
          <w:sz w:val="24"/>
        </w:rPr>
        <w:t>43</w:t>
      </w:r>
      <w:r w:rsidR="00ED1EA1">
        <w:rPr>
          <w:b/>
          <w:noProof/>
          <w:sz w:val="24"/>
        </w:rPr>
        <w:t>4</w:t>
      </w:r>
    </w:p>
    <w:p w14:paraId="0680BC44" w14:textId="025A6465" w:rsidR="00957E60" w:rsidRPr="008C4C05" w:rsidRDefault="00DE6839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DE6839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  <w:r w:rsidR="009A1BF6">
        <w:rPr>
          <w:b/>
          <w:i/>
          <w:noProof/>
          <w:sz w:val="28"/>
        </w:rPr>
        <w:t xml:space="preserve">was </w:t>
      </w:r>
      <w:r w:rsidR="009A1BF6" w:rsidRPr="00E3200D">
        <w:rPr>
          <w:b/>
          <w:noProof/>
          <w:sz w:val="24"/>
        </w:rPr>
        <w:t>C4-243256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1AB70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0512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03ED91" w:rsidR="001E41F3" w:rsidRPr="00410371" w:rsidRDefault="00E3200D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F7E5F" w:rsidR="001E41F3" w:rsidRPr="00C71DC6" w:rsidRDefault="00FC60F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22AB1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70512C">
              <w:rPr>
                <w:b/>
                <w:noProof/>
                <w:sz w:val="28"/>
              </w:rPr>
              <w:t>7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A6E5E" w:rsidR="001E41F3" w:rsidRDefault="00333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Replacing IPX with 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9EFC9" w:rsidR="001E41F3" w:rsidRDefault="00662EB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31383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06BE" w:rsidR="001E41F3" w:rsidRPr="003D1943" w:rsidRDefault="00662E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A27D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</w:fldSimple>
            <w:r w:rsidR="004313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14867" w:rsidR="001E41F3" w:rsidRDefault="00C93CA8">
            <w:pPr>
              <w:pStyle w:val="CRCoverPage"/>
              <w:spacing w:after="0"/>
              <w:ind w:left="100"/>
              <w:rPr>
                <w:noProof/>
              </w:rPr>
            </w:pPr>
            <w:r w:rsidRPr="00C93CA8">
              <w:rPr>
                <w:noProof/>
              </w:rPr>
              <w:t>S3-242457</w:t>
            </w:r>
            <w:r w:rsidR="00832B2C">
              <w:rPr>
                <w:noProof/>
              </w:rPr>
              <w:t xml:space="preserve"> and </w:t>
            </w:r>
            <w:r w:rsidR="00832B2C" w:rsidRPr="00832B2C">
              <w:rPr>
                <w:noProof/>
              </w:rPr>
              <w:t>C4-241346</w:t>
            </w:r>
            <w:r>
              <w:rPr>
                <w:noProof/>
              </w:rPr>
              <w:t xml:space="preserve"> require</w:t>
            </w:r>
            <w:r w:rsidR="00492758">
              <w:rPr>
                <w:noProof/>
              </w:rPr>
              <w:t xml:space="preserve"> </w:t>
            </w:r>
            <w:r>
              <w:rPr>
                <w:noProof/>
              </w:rPr>
              <w:t xml:space="preserve">replacing IPX </w:t>
            </w:r>
            <w:r w:rsidR="00492758">
              <w:rPr>
                <w:noProof/>
              </w:rPr>
              <w:t xml:space="preserve">term </w:t>
            </w:r>
            <w:r>
              <w:rPr>
                <w:noProof/>
              </w:rPr>
              <w:t>with R</w:t>
            </w:r>
            <w:r w:rsidR="00492758">
              <w:rPr>
                <w:noProof/>
              </w:rPr>
              <w:t>I term.</w:t>
            </w:r>
            <w:r w:rsidR="00832B2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F70189" w14:textId="77777777" w:rsidR="001E41F3" w:rsidRDefault="003527AF">
            <w:pPr>
              <w:pStyle w:val="CRCoverPage"/>
              <w:spacing w:after="0"/>
              <w:ind w:left="100"/>
            </w:pPr>
            <w:r>
              <w:t>Replace IPX with RI</w:t>
            </w:r>
          </w:p>
          <w:p w14:paraId="31C656EC" w14:textId="35F9252D" w:rsidR="003527AF" w:rsidRPr="00BC45BE" w:rsidRDefault="00BC45BE">
            <w:pPr>
              <w:pStyle w:val="CRCoverPage"/>
              <w:spacing w:after="0"/>
              <w:ind w:left="100"/>
            </w:pPr>
            <w:r>
              <w:t>Strike out c-IPX and p-IPX from definition clause</w:t>
            </w:r>
            <w:r w:rsidR="00C93CA8" w:rsidRPr="00BC45BE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CA72D" w:rsidR="001E41F3" w:rsidRDefault="0005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0D6953">
              <w:rPr>
                <w:noProof/>
                <w:lang w:eastAsia="zh-CN"/>
              </w:rPr>
              <w:t xml:space="preserve">terminology </w:t>
            </w:r>
            <w:r>
              <w:rPr>
                <w:noProof/>
                <w:lang w:eastAsia="zh-CN"/>
              </w:rPr>
              <w:t>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95A23" w:rsidR="001E41F3" w:rsidRDefault="00265D02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335345" w:rsidR="0030326D" w:rsidRDefault="00FC60F1" w:rsidP="00303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  <w:r w:rsidR="009F2338">
              <w:rPr>
                <w:noProof/>
              </w:rPr>
              <w:t xml:space="preserve"> </w:t>
            </w:r>
            <w:r w:rsidR="0030326D">
              <w:rPr>
                <w:noProof/>
              </w:rPr>
              <w:br/>
              <w:t>Revert</w:t>
            </w:r>
            <w:r w:rsidR="003E1F37">
              <w:rPr>
                <w:noProof/>
              </w:rPr>
              <w:t xml:space="preserve">  the changes in </w:t>
            </w:r>
            <w:r w:rsidR="00E72FA3">
              <w:rPr>
                <w:noProof/>
              </w:rPr>
              <w:t>the definition</w:t>
            </w:r>
            <w:r w:rsidR="00431383">
              <w:rPr>
                <w:noProof/>
              </w:rPr>
              <w:t>s.and move the CR to Rel-19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F7D1F9" w14:textId="1DF69C16" w:rsidR="00DA5180" w:rsidRDefault="00DA5180" w:rsidP="00DA5180">
      <w:pPr>
        <w:pStyle w:val="Heading3"/>
      </w:pPr>
      <w:bookmarkStart w:id="1" w:name="_Toc24986292"/>
      <w:bookmarkStart w:id="2" w:name="_Toc34205720"/>
      <w:bookmarkStart w:id="3" w:name="_Toc39061904"/>
      <w:bookmarkStart w:id="4" w:name="_Toc43277146"/>
      <w:bookmarkStart w:id="5" w:name="_Toc49847476"/>
      <w:bookmarkStart w:id="6" w:name="_Toc56419451"/>
      <w:bookmarkStart w:id="7" w:name="_Toc112683257"/>
      <w:bookmarkStart w:id="8" w:name="_Toc168306767"/>
      <w:bookmarkStart w:id="9" w:name="_Toc168307058"/>
      <w:r>
        <w:rPr>
          <w:rFonts w:hint="eastAsia"/>
        </w:rPr>
        <w:t>4.</w:t>
      </w:r>
      <w:r>
        <w:t>2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ab/>
        <w:t>N32-f Interface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3F2DB4" w14:textId="77777777" w:rsidR="00DA5180" w:rsidRDefault="00DA5180" w:rsidP="00DA5180">
      <w:r>
        <w:rPr>
          <w:rFonts w:hint="eastAsia"/>
        </w:rPr>
        <w:t>The following figure</w:t>
      </w:r>
      <w:r>
        <w:t>s</w:t>
      </w:r>
      <w:r>
        <w:rPr>
          <w:rFonts w:hint="eastAsia"/>
        </w:rPr>
        <w:t xml:space="preserve"> shows the scope of the N32-f interface.</w:t>
      </w:r>
    </w:p>
    <w:p w14:paraId="79C9099C" w14:textId="77777777" w:rsidR="00DA5180" w:rsidRDefault="00DA5180" w:rsidP="00DA5180">
      <w:pPr>
        <w:pStyle w:val="TH"/>
      </w:pPr>
      <w:r>
        <w:object w:dxaOrig="7980" w:dyaOrig="2400" w14:anchorId="2C759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115.5pt" o:ole="">
            <v:imagedata r:id="rId17" o:title=""/>
          </v:shape>
          <o:OLEObject Type="Embed" ProgID="Visio.Drawing.15" ShapeID="_x0000_i1025" DrawAspect="Content" ObjectID="_1785808793" r:id="rId18"/>
        </w:object>
      </w:r>
    </w:p>
    <w:p w14:paraId="3082A0DB" w14:textId="77777777" w:rsidR="00DA5180" w:rsidRPr="00F02E4E" w:rsidRDefault="00DA5180" w:rsidP="00DA5180">
      <w:pPr>
        <w:pStyle w:val="TF"/>
      </w:pPr>
      <w:r>
        <w:t>Figure 4.2.3-1a: N32-f Interface with TLS security</w:t>
      </w:r>
    </w:p>
    <w:p w14:paraId="1E61BCB7" w14:textId="77777777" w:rsidR="00DA5180" w:rsidRPr="00CA4634" w:rsidRDefault="00DA5180" w:rsidP="00DA5180"/>
    <w:p w14:paraId="26917314" w14:textId="77777777" w:rsidR="00DA5180" w:rsidRDefault="00DA5180" w:rsidP="00DA5180">
      <w:pPr>
        <w:pStyle w:val="TH"/>
      </w:pPr>
      <w:r>
        <w:object w:dxaOrig="7965" w:dyaOrig="2386" w14:anchorId="35CECF69">
          <v:shape id="_x0000_i1026" type="#_x0000_t75" style="width:396pt;height:115pt" o:ole="">
            <v:imagedata r:id="rId19" o:title=""/>
          </v:shape>
          <o:OLEObject Type="Embed" ProgID="Visio.Drawing.15" ShapeID="_x0000_i1026" DrawAspect="Content" ObjectID="_1785808794" r:id="rId20"/>
        </w:object>
      </w:r>
    </w:p>
    <w:p w14:paraId="34F87B64" w14:textId="77777777" w:rsidR="00DA5180" w:rsidRPr="00F02E4E" w:rsidRDefault="00DA5180" w:rsidP="00DA5180">
      <w:pPr>
        <w:pStyle w:val="TF"/>
      </w:pPr>
      <w:r>
        <w:t>Figure 4.2.3-1b: N32-f Interface with PRINS</w:t>
      </w:r>
    </w:p>
    <w:p w14:paraId="3BA27CDA" w14:textId="77777777" w:rsidR="00DA5180" w:rsidRDefault="00DA5180" w:rsidP="00DA5180">
      <w:r>
        <w:rPr>
          <w:rFonts w:hint="eastAsia"/>
        </w:rPr>
        <w:t>The N32-f interface shall be used</w:t>
      </w:r>
      <w:r>
        <w:t xml:space="preserve"> to forward the HTTP/2 messages of the NF service producers and the NF service consumers in different PLMN, through the SEPPs of the respective PLMN.</w:t>
      </w:r>
    </w:p>
    <w:p w14:paraId="639C82A5" w14:textId="3C3403A9" w:rsidR="00DA5180" w:rsidRDefault="00DA5180" w:rsidP="00DA5180">
      <w:r>
        <w:t>If TLS is the negotiated security policy between the SEPP, then the N32-f shall involve only the forwarding of the HTTP/2 messages of the NF service producers and the NF service consumers without any reformatting</w:t>
      </w:r>
      <w:r w:rsidRPr="005779D8">
        <w:t xml:space="preserve"> </w:t>
      </w:r>
      <w:r>
        <w:t xml:space="preserve">at the SEPPs and/or the </w:t>
      </w:r>
      <w:del w:id="10" w:author="Nokia" w:date="2024-06-11T19:07:00Z">
        <w:r w:rsidDel="003527AF">
          <w:delText>IPX</w:delText>
        </w:r>
      </w:del>
      <w:ins w:id="11" w:author="Nokia" w:date="2024-06-11T19:07:00Z">
        <w:r w:rsidR="003527AF">
          <w:t>RI</w:t>
        </w:r>
      </w:ins>
      <w:r>
        <w:t>s (see f</w:t>
      </w:r>
      <w:r w:rsidRPr="007F69CF">
        <w:t>igure 4.2.3-1a</w:t>
      </w:r>
      <w:r>
        <w:t>).</w:t>
      </w:r>
    </w:p>
    <w:p w14:paraId="064CF0C7" w14:textId="77777777" w:rsidR="00DA5180" w:rsidRDefault="00DA5180" w:rsidP="00DA5180">
      <w:r>
        <w:t xml:space="preserve">The application layer security protection functionality of the N32-f is used only if the </w:t>
      </w:r>
      <w:proofErr w:type="spellStart"/>
      <w:r w:rsidRPr="005F73DC">
        <w:t>PRotocol</w:t>
      </w:r>
      <w:proofErr w:type="spellEnd"/>
      <w:r w:rsidRPr="005F73DC">
        <w:t xml:space="preserve"> for N32 </w:t>
      </w:r>
      <w:proofErr w:type="spellStart"/>
      <w:r w:rsidRPr="005F73DC">
        <w:t>INterconnect</w:t>
      </w:r>
      <w:proofErr w:type="spellEnd"/>
      <w:r w:rsidRPr="005F73DC">
        <w:t xml:space="preserve"> Security</w:t>
      </w:r>
      <w:r>
        <w:t xml:space="preserve"> (PRINS) is negotiated between the SEPPs using N32-c (see f</w:t>
      </w:r>
      <w:r w:rsidRPr="007F69CF">
        <w:t>igure 4.2.3-1b</w:t>
      </w:r>
      <w:r>
        <w:t>).</w:t>
      </w:r>
    </w:p>
    <w:p w14:paraId="50BDA6EF" w14:textId="77777777" w:rsidR="00DA5180" w:rsidRDefault="00DA5180" w:rsidP="00DA5180">
      <w:r>
        <w:t>The N32-f interface provides the following application layer security protection functionalities:</w:t>
      </w:r>
    </w:p>
    <w:p w14:paraId="16B9F1D9" w14:textId="77777777" w:rsidR="00DA5180" w:rsidRDefault="00DA5180" w:rsidP="00DA518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Message protection of the information exchanged between the NF service consumer and the NF service producer across PLMNs by applying application layer security mechanisms as specified in 3GPP TS 33.501 [6].</w:t>
      </w:r>
    </w:p>
    <w:p w14:paraId="767FCF32" w14:textId="77777777" w:rsidR="00DA5180" w:rsidRDefault="00DA5180" w:rsidP="00DA5180">
      <w:pPr>
        <w:pStyle w:val="B1"/>
      </w:pPr>
      <w:r>
        <w:t>-</w:t>
      </w:r>
      <w:r>
        <w:tab/>
        <w:t>Forwarding of the application layer protected message from a SEPP in one PLMN to a SEPP in another PLMN. Such forwarding may involve RIs on path.</w:t>
      </w:r>
    </w:p>
    <w:p w14:paraId="5DA6C06F" w14:textId="01CC3AF1" w:rsidR="002F457C" w:rsidRDefault="00DA5180" w:rsidP="00157A54">
      <w:pPr>
        <w:pStyle w:val="B1"/>
      </w:pPr>
      <w:r>
        <w:t>-</w:t>
      </w:r>
      <w:r>
        <w:tab/>
        <w:t>If RIs are on the path from SEPP</w:t>
      </w:r>
      <w:r w:rsidRPr="00511691">
        <w:t xml:space="preserve"> </w:t>
      </w:r>
      <w:r>
        <w:t>in PLMN A to SEPP in PLMN B, the forwarding on the N32-f interface may involve the insertion of content modification instructions which the receiving SEPP applies after verifying the integrity of such modification instructions.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A3A77" w14:textId="77777777" w:rsidR="004A017D" w:rsidRDefault="004A017D">
      <w:r>
        <w:separator/>
      </w:r>
    </w:p>
  </w:endnote>
  <w:endnote w:type="continuationSeparator" w:id="0">
    <w:p w14:paraId="1412909B" w14:textId="77777777" w:rsidR="004A017D" w:rsidRDefault="004A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79328" w14:textId="77777777" w:rsidR="004A017D" w:rsidRDefault="004A017D">
      <w:r>
        <w:separator/>
      </w:r>
    </w:p>
  </w:footnote>
  <w:footnote w:type="continuationSeparator" w:id="0">
    <w:p w14:paraId="591C24FF" w14:textId="77777777" w:rsidR="004A017D" w:rsidRDefault="004A0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51006"/>
    <w:rsid w:val="00067B79"/>
    <w:rsid w:val="000A6394"/>
    <w:rsid w:val="000B7FED"/>
    <w:rsid w:val="000C038A"/>
    <w:rsid w:val="000C6598"/>
    <w:rsid w:val="000D44B3"/>
    <w:rsid w:val="000D67CD"/>
    <w:rsid w:val="000D6953"/>
    <w:rsid w:val="000E1A01"/>
    <w:rsid w:val="000F495A"/>
    <w:rsid w:val="00105905"/>
    <w:rsid w:val="00112768"/>
    <w:rsid w:val="001217C3"/>
    <w:rsid w:val="00121BC8"/>
    <w:rsid w:val="00145D43"/>
    <w:rsid w:val="00157A54"/>
    <w:rsid w:val="00192C46"/>
    <w:rsid w:val="001A08B3"/>
    <w:rsid w:val="001A2EA7"/>
    <w:rsid w:val="001A7B60"/>
    <w:rsid w:val="001B52F0"/>
    <w:rsid w:val="001B7A65"/>
    <w:rsid w:val="001E41F3"/>
    <w:rsid w:val="001F5B25"/>
    <w:rsid w:val="00217F2D"/>
    <w:rsid w:val="00252B57"/>
    <w:rsid w:val="0026004D"/>
    <w:rsid w:val="00260052"/>
    <w:rsid w:val="002640DD"/>
    <w:rsid w:val="00265D02"/>
    <w:rsid w:val="00275D12"/>
    <w:rsid w:val="00284FEB"/>
    <w:rsid w:val="002860C4"/>
    <w:rsid w:val="002B5741"/>
    <w:rsid w:val="002E2A8C"/>
    <w:rsid w:val="002E472E"/>
    <w:rsid w:val="002E4B7A"/>
    <w:rsid w:val="002F1979"/>
    <w:rsid w:val="002F457C"/>
    <w:rsid w:val="0030326D"/>
    <w:rsid w:val="00305409"/>
    <w:rsid w:val="00313C41"/>
    <w:rsid w:val="003143D4"/>
    <w:rsid w:val="003336B3"/>
    <w:rsid w:val="003365C6"/>
    <w:rsid w:val="0034591C"/>
    <w:rsid w:val="003509D0"/>
    <w:rsid w:val="003527AF"/>
    <w:rsid w:val="003609EF"/>
    <w:rsid w:val="0036231A"/>
    <w:rsid w:val="00365992"/>
    <w:rsid w:val="0037229B"/>
    <w:rsid w:val="00372D98"/>
    <w:rsid w:val="00374DD4"/>
    <w:rsid w:val="003B2FE0"/>
    <w:rsid w:val="003B594D"/>
    <w:rsid w:val="003C257E"/>
    <w:rsid w:val="003D1943"/>
    <w:rsid w:val="003E1A36"/>
    <w:rsid w:val="003E1F37"/>
    <w:rsid w:val="003F2BF6"/>
    <w:rsid w:val="00410371"/>
    <w:rsid w:val="004242F1"/>
    <w:rsid w:val="00425379"/>
    <w:rsid w:val="00431383"/>
    <w:rsid w:val="004642E8"/>
    <w:rsid w:val="004810E4"/>
    <w:rsid w:val="00487B87"/>
    <w:rsid w:val="00492758"/>
    <w:rsid w:val="00495117"/>
    <w:rsid w:val="004A017D"/>
    <w:rsid w:val="004B75B7"/>
    <w:rsid w:val="004D544B"/>
    <w:rsid w:val="005141D9"/>
    <w:rsid w:val="0051580D"/>
    <w:rsid w:val="005327E7"/>
    <w:rsid w:val="00536C66"/>
    <w:rsid w:val="00547111"/>
    <w:rsid w:val="005517FA"/>
    <w:rsid w:val="00551D75"/>
    <w:rsid w:val="00565890"/>
    <w:rsid w:val="00592D74"/>
    <w:rsid w:val="00594051"/>
    <w:rsid w:val="0059497B"/>
    <w:rsid w:val="005A6598"/>
    <w:rsid w:val="005B6B17"/>
    <w:rsid w:val="005B7FBA"/>
    <w:rsid w:val="005C7BE0"/>
    <w:rsid w:val="005E2C1E"/>
    <w:rsid w:val="005E2C44"/>
    <w:rsid w:val="005F3F0C"/>
    <w:rsid w:val="00621188"/>
    <w:rsid w:val="006257ED"/>
    <w:rsid w:val="00653DE4"/>
    <w:rsid w:val="00662EBA"/>
    <w:rsid w:val="00665C47"/>
    <w:rsid w:val="00695808"/>
    <w:rsid w:val="006A5CAB"/>
    <w:rsid w:val="006B46FB"/>
    <w:rsid w:val="006E21FB"/>
    <w:rsid w:val="006E45D6"/>
    <w:rsid w:val="00700F8C"/>
    <w:rsid w:val="007042A7"/>
    <w:rsid w:val="0070512C"/>
    <w:rsid w:val="007316B6"/>
    <w:rsid w:val="00776869"/>
    <w:rsid w:val="00792342"/>
    <w:rsid w:val="007977A8"/>
    <w:rsid w:val="007B512A"/>
    <w:rsid w:val="007C2097"/>
    <w:rsid w:val="007D0656"/>
    <w:rsid w:val="007D6A07"/>
    <w:rsid w:val="007F2977"/>
    <w:rsid w:val="007F7259"/>
    <w:rsid w:val="008040A8"/>
    <w:rsid w:val="00807B3A"/>
    <w:rsid w:val="00811C00"/>
    <w:rsid w:val="00824C84"/>
    <w:rsid w:val="008255AD"/>
    <w:rsid w:val="008279FA"/>
    <w:rsid w:val="00832B2C"/>
    <w:rsid w:val="008472E2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F3789"/>
    <w:rsid w:val="008F686C"/>
    <w:rsid w:val="009148DE"/>
    <w:rsid w:val="00925BFA"/>
    <w:rsid w:val="00941E30"/>
    <w:rsid w:val="00957E60"/>
    <w:rsid w:val="009777D9"/>
    <w:rsid w:val="00991B88"/>
    <w:rsid w:val="009A1BF6"/>
    <w:rsid w:val="009A5753"/>
    <w:rsid w:val="009A579D"/>
    <w:rsid w:val="009B3A65"/>
    <w:rsid w:val="009D2ED6"/>
    <w:rsid w:val="009E2642"/>
    <w:rsid w:val="009E3297"/>
    <w:rsid w:val="009F2338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58BB"/>
    <w:rsid w:val="00B37ABD"/>
    <w:rsid w:val="00B44F71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C45BE"/>
    <w:rsid w:val="00BD279D"/>
    <w:rsid w:val="00BD6BB8"/>
    <w:rsid w:val="00C34435"/>
    <w:rsid w:val="00C423BD"/>
    <w:rsid w:val="00C66BA2"/>
    <w:rsid w:val="00C71DC6"/>
    <w:rsid w:val="00C77058"/>
    <w:rsid w:val="00C77150"/>
    <w:rsid w:val="00C870F6"/>
    <w:rsid w:val="00C93CA8"/>
    <w:rsid w:val="00C95985"/>
    <w:rsid w:val="00CA138F"/>
    <w:rsid w:val="00CA2866"/>
    <w:rsid w:val="00CC5026"/>
    <w:rsid w:val="00CC68D0"/>
    <w:rsid w:val="00CE4B25"/>
    <w:rsid w:val="00CE7869"/>
    <w:rsid w:val="00CF4B55"/>
    <w:rsid w:val="00D03F9A"/>
    <w:rsid w:val="00D06D51"/>
    <w:rsid w:val="00D24991"/>
    <w:rsid w:val="00D25468"/>
    <w:rsid w:val="00D45E92"/>
    <w:rsid w:val="00D50255"/>
    <w:rsid w:val="00D53AF4"/>
    <w:rsid w:val="00D56FC1"/>
    <w:rsid w:val="00D66520"/>
    <w:rsid w:val="00D74A62"/>
    <w:rsid w:val="00D84AE9"/>
    <w:rsid w:val="00DA5180"/>
    <w:rsid w:val="00DB1753"/>
    <w:rsid w:val="00DD260B"/>
    <w:rsid w:val="00DE34CF"/>
    <w:rsid w:val="00DE6839"/>
    <w:rsid w:val="00E13F3D"/>
    <w:rsid w:val="00E27036"/>
    <w:rsid w:val="00E3200D"/>
    <w:rsid w:val="00E34898"/>
    <w:rsid w:val="00E40877"/>
    <w:rsid w:val="00E540C4"/>
    <w:rsid w:val="00E673DB"/>
    <w:rsid w:val="00E72FA3"/>
    <w:rsid w:val="00E94880"/>
    <w:rsid w:val="00EB09B7"/>
    <w:rsid w:val="00EB4721"/>
    <w:rsid w:val="00ED1EA1"/>
    <w:rsid w:val="00EE7D7C"/>
    <w:rsid w:val="00F25D98"/>
    <w:rsid w:val="00F300FB"/>
    <w:rsid w:val="00F56AD4"/>
    <w:rsid w:val="00F6554C"/>
    <w:rsid w:val="00FB6386"/>
    <w:rsid w:val="00FC60F1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1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A518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A51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56F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583</Words>
  <Characters>3026</Characters>
  <Application>Microsoft Office Word</Application>
  <DocSecurity>0</DocSecurity>
  <Lines>94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14</cp:revision>
  <cp:lastPrinted>1899-12-31T23:00:00Z</cp:lastPrinted>
  <dcterms:created xsi:type="dcterms:W3CDTF">2024-07-31T14:23:00Z</dcterms:created>
  <dcterms:modified xsi:type="dcterms:W3CDTF">2024-08-22T02:39:00Z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